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5D3301">
        <w:rPr>
          <w:b/>
          <w:noProof/>
          <w:sz w:val="24"/>
        </w:rPr>
        <w:t>1887</w:t>
      </w:r>
      <w:bookmarkStart w:id="0" w:name="_GoBack"/>
      <w:bookmarkEnd w:id="0"/>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925F2">
        <w:rPr>
          <w:rFonts w:ascii="Arial" w:hAnsi="Arial" w:cs="Arial"/>
          <w:b/>
          <w:bCs/>
        </w:rPr>
        <w:t>Add the pull operation for SEALDD context transfer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A925F2">
        <w:rPr>
          <w:rFonts w:ascii="Arial" w:hAnsi="Arial" w:cs="Arial"/>
          <w:b/>
          <w:bCs/>
        </w:rPr>
        <w:t>23.433 v1.3.0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8.14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925F2" w:rsidP="00CD2478">
      <w:pPr>
        <w:rPr>
          <w:noProof/>
          <w:lang w:val="fr-FR"/>
        </w:rPr>
      </w:pPr>
      <w:r>
        <w:rPr>
          <w:noProof/>
          <w:lang w:val="fr-FR"/>
        </w:rPr>
        <w:t>This paper is proposed to add the pull operation for SEALDD context transfer.</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4A0924" w:rsidP="00CD2478">
      <w:pPr>
        <w:rPr>
          <w:noProof/>
          <w:lang w:val="en-US"/>
        </w:rPr>
      </w:pPr>
      <w:r>
        <w:rPr>
          <w:noProof/>
          <w:lang w:val="en-US"/>
        </w:rPr>
        <w:t xml:space="preserve">For </w:t>
      </w:r>
      <w:r w:rsidR="00396B16">
        <w:rPr>
          <w:noProof/>
          <w:lang w:val="en-US"/>
        </w:rPr>
        <w:t>using the</w:t>
      </w:r>
      <w:r>
        <w:rPr>
          <w:noProof/>
          <w:lang w:val="en-US"/>
        </w:rPr>
        <w:t xml:space="preserve"> </w:t>
      </w:r>
      <w:r w:rsidR="00396B16">
        <w:rPr>
          <w:noProof/>
          <w:lang w:val="en-US"/>
        </w:rPr>
        <w:t>pull operation to transfer SEALDD context during ACR, there is an EN as follows:</w:t>
      </w:r>
    </w:p>
    <w:p w:rsidR="00396B16" w:rsidRDefault="00396B16" w:rsidP="00396B16">
      <w:pPr>
        <w:pStyle w:val="EditorsNote"/>
        <w:pBdr>
          <w:top w:val="single" w:sz="4" w:space="1" w:color="auto"/>
          <w:left w:val="single" w:sz="4" w:space="4" w:color="auto"/>
          <w:bottom w:val="single" w:sz="4" w:space="1" w:color="auto"/>
          <w:right w:val="single" w:sz="4" w:space="4" w:color="auto"/>
        </w:pBdr>
        <w:rPr>
          <w:lang w:val="en-US" w:eastAsia="ko-KR"/>
        </w:rPr>
      </w:pPr>
      <w:r>
        <w:rPr>
          <w:noProof/>
        </w:rPr>
        <w:t>Editor's note</w:t>
      </w:r>
      <w:r>
        <w:t>:</w:t>
      </w:r>
      <w:r>
        <w:tab/>
        <w:t>Use of pull operation in a DD server relocation scenario is FFS.</w:t>
      </w:r>
    </w:p>
    <w:p w:rsidR="00396B16" w:rsidRPr="00396B16" w:rsidRDefault="00396B16" w:rsidP="00CD2478">
      <w:pPr>
        <w:rPr>
          <w:b/>
          <w:noProof/>
          <w:lang w:val="en-US" w:eastAsia="zh-CN"/>
        </w:rPr>
      </w:pPr>
      <w:r w:rsidRPr="00396B16">
        <w:rPr>
          <w:rFonts w:hint="eastAsia"/>
          <w:b/>
          <w:noProof/>
          <w:lang w:val="en-US" w:eastAsia="zh-CN"/>
        </w:rPr>
        <w:t>R</w:t>
      </w:r>
      <w:r w:rsidRPr="00396B16">
        <w:rPr>
          <w:b/>
          <w:noProof/>
          <w:lang w:val="en-US" w:eastAsia="zh-CN"/>
        </w:rPr>
        <w:t xml:space="preserve">esponse: </w:t>
      </w:r>
      <w:r w:rsidRPr="00396B16">
        <w:rPr>
          <w:noProof/>
          <w:lang w:val="en-US"/>
        </w:rPr>
        <w:t>After discovering the</w:t>
      </w:r>
      <w:r>
        <w:rPr>
          <w:noProof/>
          <w:lang w:val="en-US"/>
        </w:rPr>
        <w:t xml:space="preserve"> target SEALDD server (i.e. SEALDD #2) information as specified in clause 9.4.3.2, the target SEALDD server may receive the ACR event including the source SEALDD server endpoint, and use the pull operation to obatin the SEALDD context from the source SEALDD server.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TS 23.433 v1.3.0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925F2" w:rsidRDefault="00A925F2" w:rsidP="00A925F2">
      <w:pPr>
        <w:pStyle w:val="4"/>
        <w:rPr>
          <w:rFonts w:eastAsia="宋体"/>
        </w:rPr>
      </w:pPr>
      <w:bookmarkStart w:id="4" w:name="_Toc120157583"/>
      <w:bookmarkStart w:id="5" w:name="_Toc133484143"/>
      <w:bookmarkStart w:id="6" w:name="_Toc133524340"/>
      <w:r>
        <w:rPr>
          <w:rFonts w:eastAsia="宋体"/>
        </w:rPr>
        <w:t>9.6.2.2</w:t>
      </w:r>
      <w:r>
        <w:rPr>
          <w:rFonts w:eastAsia="宋体"/>
        </w:rPr>
        <w:tab/>
        <w:t>SEALDD relocation in EDN</w:t>
      </w:r>
      <w:bookmarkEnd w:id="4"/>
      <w:bookmarkEnd w:id="5"/>
      <w:bookmarkEnd w:id="6"/>
    </w:p>
    <w:p w:rsidR="00A925F2" w:rsidRDefault="00A925F2" w:rsidP="00A925F2">
      <w:pPr>
        <w:rPr>
          <w:rFonts w:eastAsia="Malgun Gothic"/>
          <w:lang w:val="en-US"/>
        </w:rPr>
      </w:pPr>
      <w:r>
        <w:rPr>
          <w:rFonts w:eastAsia="Malgun Gothic"/>
          <w:lang w:val="en-US"/>
        </w:rPr>
        <w:t>Pre-conditions:</w:t>
      </w:r>
    </w:p>
    <w:p w:rsidR="00A925F2" w:rsidRDefault="00A925F2" w:rsidP="00A925F2">
      <w:pPr>
        <w:pStyle w:val="B1"/>
        <w:rPr>
          <w:rFonts w:eastAsia="宋体"/>
          <w:lang w:val="en-US"/>
        </w:rPr>
      </w:pPr>
      <w:r>
        <w:rPr>
          <w:rFonts w:eastAsia="Malgun Gothic"/>
          <w:lang w:val="en-US"/>
        </w:rPr>
        <w:t>1.</w:t>
      </w:r>
      <w:r>
        <w:rPr>
          <w:rFonts w:eastAsia="Malgun Gothic"/>
          <w:lang w:val="en-US"/>
        </w:rPr>
        <w:tab/>
      </w:r>
      <w:r>
        <w:rPr>
          <w:lang w:val="en-US"/>
        </w:rPr>
        <w:t>VAL Server 1 and 2 are adapted to the EDGEAPP as EAS.</w:t>
      </w:r>
    </w:p>
    <w:p w:rsidR="00A925F2" w:rsidRDefault="00A925F2" w:rsidP="00A925F2">
      <w:pPr>
        <w:pStyle w:val="B1"/>
        <w:rPr>
          <w:lang w:val="en-US"/>
        </w:rPr>
      </w:pPr>
      <w:r>
        <w:rPr>
          <w:lang w:val="en-US"/>
        </w:rPr>
        <w:t>2.</w:t>
      </w:r>
      <w:r>
        <w:rPr>
          <w:lang w:val="en-US"/>
        </w:rPr>
        <w:tab/>
        <w:t xml:space="preserve">VAL Server 1 and 2 register its associated SEALDD server in EES as described in clause </w:t>
      </w:r>
      <w:r>
        <w:rPr>
          <w:lang w:eastAsia="zh-CN"/>
        </w:rPr>
        <w:t>9.4.3.2</w:t>
      </w:r>
      <w:r>
        <w:rPr>
          <w:lang w:val="en-US"/>
        </w:rPr>
        <w:t>.</w:t>
      </w:r>
    </w:p>
    <w:p w:rsidR="00A925F2" w:rsidRDefault="00A925F2" w:rsidP="00A925F2">
      <w:pPr>
        <w:pStyle w:val="TH"/>
        <w:rPr>
          <w:rFonts w:eastAsia="Batang"/>
          <w:lang w:val="en-US"/>
        </w:rPr>
      </w:pPr>
      <w:r>
        <w:rPr>
          <w:rFonts w:eastAsia="Batang"/>
          <w:lang w:val="en-US"/>
        </w:rPr>
        <w:object w:dxaOrig="9096" w:dyaOrig="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86.85pt" o:ole="">
            <v:imagedata r:id="rId7" o:title=""/>
          </v:shape>
          <o:OLEObject Type="Embed" ProgID="Visio.Drawing.15" ShapeID="_x0000_i1025" DrawAspect="Content" ObjectID="_1745780676" r:id="rId8"/>
        </w:object>
      </w:r>
    </w:p>
    <w:p w:rsidR="00A925F2" w:rsidRDefault="00A925F2" w:rsidP="00A925F2">
      <w:pPr>
        <w:pStyle w:val="TF"/>
        <w:rPr>
          <w:rFonts w:eastAsia="宋体"/>
          <w:lang w:val="en-US"/>
        </w:rPr>
      </w:pPr>
      <w:r>
        <w:rPr>
          <w:lang w:val="en-US"/>
        </w:rPr>
        <w:t>Figure 9.6.2.2-1: SEALDD support of UE's service continuity</w:t>
      </w:r>
    </w:p>
    <w:p w:rsidR="00A925F2" w:rsidRDefault="00A925F2" w:rsidP="00A925F2">
      <w:pPr>
        <w:pStyle w:val="B1"/>
        <w:rPr>
          <w:lang w:val="en-US"/>
        </w:rPr>
      </w:pPr>
      <w:r>
        <w:rPr>
          <w:lang w:val="en-US"/>
        </w:rPr>
        <w:t>1.</w:t>
      </w:r>
      <w:r>
        <w:rPr>
          <w:lang w:val="en-US"/>
        </w:rPr>
        <w:tab/>
        <w:t xml:space="preserve">An application client on a UE, acting as a VAL client, establishes a SEALDD flow over SEALDD-UU to send application data to VAL Server 1. SEALDD client and SEALD server 1 maintain SEALDD flow information (e.g., SEALDD flow ID, VAL IDs/addresses, VAL requirements). </w:t>
      </w:r>
    </w:p>
    <w:p w:rsidR="00A925F2" w:rsidRDefault="00A925F2" w:rsidP="00A925F2">
      <w:pPr>
        <w:pStyle w:val="B1"/>
        <w:rPr>
          <w:lang w:val="en-US"/>
        </w:rPr>
      </w:pPr>
      <w:r>
        <w:rPr>
          <w:lang w:val="en-US"/>
        </w:rPr>
        <w:t>2.</w:t>
      </w:r>
      <w:r>
        <w:rPr>
          <w:lang w:val="en-US"/>
        </w:rPr>
        <w:tab/>
        <w:t>Application data is sent via the SEALDD flow between the VAL Client and VAL Server 1.</w:t>
      </w:r>
    </w:p>
    <w:p w:rsidR="00A925F2" w:rsidRDefault="00A925F2" w:rsidP="00A925F2">
      <w:pPr>
        <w:pStyle w:val="B1"/>
        <w:rPr>
          <w:lang w:val="en-US"/>
        </w:rPr>
      </w:pPr>
      <w:r>
        <w:rPr>
          <w:lang w:val="en-US"/>
        </w:rPr>
        <w:t>3.</w:t>
      </w:r>
      <w:r>
        <w:rPr>
          <w:lang w:val="en-US"/>
        </w:rPr>
        <w:tab/>
        <w:t>The UE moves and generates a mobility event in the 5GC.</w:t>
      </w:r>
    </w:p>
    <w:p w:rsidR="00A925F2" w:rsidRDefault="00A925F2" w:rsidP="00A925F2">
      <w:pPr>
        <w:pStyle w:val="B1"/>
        <w:rPr>
          <w:lang w:val="en-US"/>
        </w:rPr>
      </w:pPr>
      <w:r>
        <w:rPr>
          <w:lang w:val="en-US"/>
        </w:rPr>
        <w:t>4.</w:t>
      </w:r>
      <w:r>
        <w:rPr>
          <w:lang w:val="en-US"/>
        </w:rPr>
        <w:tab/>
        <w:t>The UE's mobility event triggers the execution of an Application Context Relocation (ACR) procedure as described in 3GPP TS 23.558 [10]; or VAL server 1 triggers ACR due to load re-balancing reason. Any of the ACR scenarios detailed in 3GPP TS 23.558 [10] clauses 8.8.2.2-8.8.2.6 may occur. In this step, the first three phases of the ACR procedure are performed, up to ACT. In this step VAL Server 1 acts as EAS 1 and VAL Server 2 as EAS 2, therefore participating in corresponding signaling. VAL server 2 has been selected as SEALDD-enabled server meeting the ACR criteria to be the target EAS. The associated SEALDD server 2 has also been selected and may support transportation layer (e.g. UDP/TCP/QUIC) service continuity.</w:t>
      </w:r>
    </w:p>
    <w:p w:rsidR="00A925F2" w:rsidRDefault="00A925F2" w:rsidP="00A925F2">
      <w:pPr>
        <w:pStyle w:val="B1"/>
        <w:rPr>
          <w:lang w:val="en-US"/>
        </w:rPr>
      </w:pPr>
      <w:r>
        <w:rPr>
          <w:lang w:val="en-US"/>
        </w:rPr>
        <w:t>5.</w:t>
      </w:r>
      <w:r>
        <w:rPr>
          <w:lang w:val="en-US"/>
        </w:rPr>
        <w:tab/>
        <w:t>Before triggering ACT, VAL Server 1 sends a SEALDD notification of ACR event to SEALDD Server 1.</w:t>
      </w:r>
    </w:p>
    <w:p w:rsidR="00A925F2" w:rsidRDefault="00A925F2" w:rsidP="00A925F2">
      <w:pPr>
        <w:pStyle w:val="B1"/>
        <w:rPr>
          <w:lang w:val="en-US" w:eastAsia="ko-KR"/>
        </w:rPr>
      </w:pPr>
      <w:r>
        <w:rPr>
          <w:lang w:val="en-US"/>
        </w:rPr>
        <w:t>6.</w:t>
      </w:r>
      <w:r>
        <w:rPr>
          <w:lang w:val="en-US"/>
        </w:rPr>
        <w:tab/>
        <w:t>SEALDD server 1 transfers the SEALDD context to the SEALDD server 2 which serves VAL Server 2 as described in clause 9.6.2.1, with push operation</w:t>
      </w:r>
      <w:r>
        <w:rPr>
          <w:lang w:val="en-US" w:eastAsia="ko-KR"/>
        </w:rPr>
        <w:t>.</w:t>
      </w:r>
      <w:r w:rsidRPr="005341D6">
        <w:rPr>
          <w:lang w:val="en-US"/>
        </w:rPr>
        <w:t xml:space="preserve"> </w:t>
      </w:r>
      <w:r>
        <w:rPr>
          <w:lang w:val="en-US"/>
        </w:rPr>
        <w:t>The SEALDD server 1 can obtain the SEALDD server 2 endpoint for SEALDD-</w:t>
      </w:r>
      <w:proofErr w:type="spellStart"/>
      <w:r>
        <w:rPr>
          <w:lang w:val="en-US"/>
        </w:rPr>
        <w:t>Uu</w:t>
      </w:r>
      <w:proofErr w:type="spellEnd"/>
      <w:r>
        <w:rPr>
          <w:lang w:val="en-US"/>
        </w:rPr>
        <w:t xml:space="preserve"> user plane to the SEALDD client</w:t>
      </w:r>
      <w:r>
        <w:rPr>
          <w:rFonts w:hint="eastAsia"/>
          <w:lang w:val="en-US" w:eastAsia="zh-CN"/>
        </w:rPr>
        <w:t>,</w:t>
      </w:r>
      <w:r>
        <w:rPr>
          <w:lang w:val="en-US" w:eastAsia="zh-CN"/>
        </w:rPr>
        <w:t xml:space="preserve"> as specified in clause 9.6.2.1.</w:t>
      </w:r>
    </w:p>
    <w:p w:rsidR="00A925F2" w:rsidDel="00524798" w:rsidRDefault="00A925F2" w:rsidP="00A925F2">
      <w:pPr>
        <w:pStyle w:val="EditorsNote"/>
        <w:rPr>
          <w:del w:id="7" w:author="Huawei" w:date="2023-05-16T10:44:00Z"/>
        </w:rPr>
      </w:pPr>
      <w:del w:id="8" w:author="Huawei" w:date="2023-05-16T10:44:00Z">
        <w:r w:rsidDel="00C70070">
          <w:rPr>
            <w:noProof/>
          </w:rPr>
          <w:delText>Editor's note</w:delText>
        </w:r>
        <w:r w:rsidDel="00C70070">
          <w:delText>:</w:delText>
        </w:r>
        <w:r w:rsidDel="00C70070">
          <w:tab/>
          <w:delText>Use of pull operation in a DD server relocation scenario is FFS.</w:delText>
        </w:r>
      </w:del>
    </w:p>
    <w:p w:rsidR="00524798" w:rsidRPr="00524798" w:rsidRDefault="00524798" w:rsidP="00A925F2">
      <w:pPr>
        <w:pStyle w:val="EditorsNote"/>
        <w:rPr>
          <w:ins w:id="9" w:author="Huawei" w:date="2023-05-16T11:03:00Z"/>
          <w:color w:val="auto"/>
          <w:lang w:val="en-US"/>
        </w:rPr>
      </w:pPr>
      <w:ins w:id="10" w:author="Huawei" w:date="2023-05-16T11:03:00Z">
        <w:r w:rsidRPr="00524798">
          <w:rPr>
            <w:rFonts w:hint="eastAsia"/>
            <w:color w:val="auto"/>
            <w:lang w:val="en-US"/>
          </w:rPr>
          <w:t>N</w:t>
        </w:r>
        <w:r w:rsidRPr="00524798">
          <w:rPr>
            <w:color w:val="auto"/>
            <w:lang w:val="en-US"/>
          </w:rPr>
          <w:t xml:space="preserve">OTE: </w:t>
        </w:r>
      </w:ins>
      <w:ins w:id="11" w:author="Huawei" w:date="2023-05-16T11:22:00Z">
        <w:r w:rsidR="00F41E02">
          <w:rPr>
            <w:color w:val="auto"/>
            <w:lang w:val="en-US"/>
          </w:rPr>
          <w:t xml:space="preserve">Upon </w:t>
        </w:r>
      </w:ins>
      <w:ins w:id="12" w:author="Huawei" w:date="2023-05-16T11:23:00Z">
        <w:r w:rsidR="00F41E02">
          <w:rPr>
            <w:color w:val="auto"/>
            <w:lang w:val="en-US"/>
          </w:rPr>
          <w:t xml:space="preserve">receiving </w:t>
        </w:r>
      </w:ins>
      <w:ins w:id="13" w:author="Huawei" w:date="2023-05-16T11:22:00Z">
        <w:r w:rsidR="00F41E02">
          <w:rPr>
            <w:color w:val="auto"/>
            <w:lang w:val="en-US"/>
          </w:rPr>
          <w:t>the SEALDD server #2 as describe</w:t>
        </w:r>
      </w:ins>
      <w:ins w:id="14" w:author="Huawei" w:date="2023-05-16T11:23:00Z">
        <w:r w:rsidR="00F41E02">
          <w:rPr>
            <w:color w:val="auto"/>
            <w:lang w:val="en-US"/>
          </w:rPr>
          <w:t>d</w:t>
        </w:r>
      </w:ins>
      <w:ins w:id="15" w:author="Huawei" w:date="2023-05-16T11:22:00Z">
        <w:r w:rsidR="00F41E02">
          <w:rPr>
            <w:color w:val="auto"/>
            <w:lang w:val="en-US"/>
          </w:rPr>
          <w:t xml:space="preserve"> in</w:t>
        </w:r>
      </w:ins>
      <w:ins w:id="16" w:author="Huawei" w:date="2023-05-16T11:23:00Z">
        <w:r w:rsidR="00F41E02">
          <w:rPr>
            <w:color w:val="auto"/>
            <w:lang w:val="en-US"/>
          </w:rPr>
          <w:t xml:space="preserve"> </w:t>
        </w:r>
        <w:r w:rsidR="00F41E02">
          <w:rPr>
            <w:lang w:val="en-US"/>
          </w:rPr>
          <w:t xml:space="preserve">clause </w:t>
        </w:r>
        <w:r w:rsidR="00F41E02">
          <w:rPr>
            <w:lang w:eastAsia="zh-CN"/>
          </w:rPr>
          <w:t>9.4.3.2</w:t>
        </w:r>
        <w:r w:rsidR="00F41E02">
          <w:rPr>
            <w:lang w:val="en-US"/>
          </w:rPr>
          <w:t>,</w:t>
        </w:r>
      </w:ins>
      <w:ins w:id="17" w:author="Huawei" w:date="2023-05-16T11:22:00Z">
        <w:r w:rsidR="00F41E02">
          <w:rPr>
            <w:color w:val="auto"/>
            <w:lang w:val="en-US"/>
          </w:rPr>
          <w:t xml:space="preserve"> </w:t>
        </w:r>
      </w:ins>
      <w:ins w:id="18" w:author="Huawei" w:date="2023-05-16T11:23:00Z">
        <w:r w:rsidR="00F41E02">
          <w:rPr>
            <w:color w:val="auto"/>
            <w:lang w:val="en-US"/>
          </w:rPr>
          <w:t>t</w:t>
        </w:r>
      </w:ins>
      <w:ins w:id="19" w:author="Huawei" w:date="2023-05-16T11:03:00Z">
        <w:r>
          <w:rPr>
            <w:color w:val="auto"/>
            <w:lang w:val="en-US"/>
          </w:rPr>
          <w:t>he SEALDD server #</w:t>
        </w:r>
      </w:ins>
      <w:ins w:id="20" w:author="Huawei" w:date="2023-05-16T11:04:00Z">
        <w:r>
          <w:rPr>
            <w:color w:val="auto"/>
            <w:lang w:val="en-US"/>
          </w:rPr>
          <w:t xml:space="preserve">2 may receive the </w:t>
        </w:r>
      </w:ins>
      <w:ins w:id="21" w:author="Huawei" w:date="2023-05-16T11:06:00Z">
        <w:r w:rsidR="00CE3B63">
          <w:rPr>
            <w:lang w:val="en-US"/>
          </w:rPr>
          <w:t>ACR event</w:t>
        </w:r>
        <w:r w:rsidR="00CE3B63">
          <w:rPr>
            <w:color w:val="auto"/>
            <w:lang w:val="en-US"/>
          </w:rPr>
          <w:t xml:space="preserve"> including the </w:t>
        </w:r>
      </w:ins>
      <w:ins w:id="22" w:author="Huawei" w:date="2023-05-16T11:04:00Z">
        <w:r>
          <w:rPr>
            <w:color w:val="auto"/>
            <w:lang w:val="en-US"/>
          </w:rPr>
          <w:t>SEALDD server #1</w:t>
        </w:r>
      </w:ins>
      <w:ins w:id="23" w:author="Huawei" w:date="2023-05-16T11:05:00Z">
        <w:r w:rsidR="00CE3B63">
          <w:rPr>
            <w:color w:val="auto"/>
            <w:lang w:val="en-US"/>
          </w:rPr>
          <w:t xml:space="preserve"> </w:t>
        </w:r>
      </w:ins>
      <w:ins w:id="24" w:author="Huawei" w:date="2023-05-16T11:07:00Z">
        <w:r w:rsidR="00CE3B63">
          <w:rPr>
            <w:color w:val="auto"/>
            <w:lang w:val="en-US"/>
          </w:rPr>
          <w:t xml:space="preserve">endpoint </w:t>
        </w:r>
      </w:ins>
      <w:ins w:id="25" w:author="Huawei" w:date="2023-05-16T11:05:00Z">
        <w:r w:rsidR="00CE3B63">
          <w:rPr>
            <w:color w:val="auto"/>
            <w:lang w:val="en-US"/>
          </w:rPr>
          <w:t xml:space="preserve">information from </w:t>
        </w:r>
      </w:ins>
      <w:ins w:id="26" w:author="Huawei" w:date="2023-05-16T11:11:00Z">
        <w:r w:rsidR="00CE3B63">
          <w:rPr>
            <w:color w:val="auto"/>
            <w:lang w:val="en-US"/>
          </w:rPr>
          <w:t>the client in VAL UE</w:t>
        </w:r>
      </w:ins>
      <w:ins w:id="27" w:author="Huawei" w:date="2023-05-16T11:12:00Z">
        <w:r w:rsidR="00CE3B63">
          <w:rPr>
            <w:color w:val="auto"/>
            <w:lang w:val="en-US"/>
          </w:rPr>
          <w:t xml:space="preserve">, </w:t>
        </w:r>
      </w:ins>
      <w:ins w:id="28" w:author="Huawei" w:date="2023-05-16T11:14:00Z">
        <w:r w:rsidR="00CE3B63">
          <w:rPr>
            <w:color w:val="auto"/>
            <w:lang w:val="en-US"/>
          </w:rPr>
          <w:t>and</w:t>
        </w:r>
      </w:ins>
      <w:ins w:id="29" w:author="Huawei" w:date="2023-05-16T11:15:00Z">
        <w:r w:rsidR="00F41E02">
          <w:rPr>
            <w:color w:val="auto"/>
            <w:lang w:val="en-US"/>
          </w:rPr>
          <w:t xml:space="preserve"> </w:t>
        </w:r>
      </w:ins>
      <w:ins w:id="30" w:author="Huawei" w:date="2023-05-16T11:14:00Z">
        <w:r w:rsidR="00CE3B63">
          <w:rPr>
            <w:color w:val="auto"/>
            <w:lang w:val="en-US"/>
          </w:rPr>
          <w:t xml:space="preserve">use the pull </w:t>
        </w:r>
        <w:r w:rsidR="00F41E02">
          <w:rPr>
            <w:color w:val="auto"/>
            <w:lang w:val="en-US"/>
          </w:rPr>
          <w:t>o</w:t>
        </w:r>
      </w:ins>
      <w:ins w:id="31" w:author="Huawei" w:date="2023-05-16T11:15:00Z">
        <w:r w:rsidR="00F41E02">
          <w:rPr>
            <w:color w:val="auto"/>
            <w:lang w:val="en-US"/>
          </w:rPr>
          <w:t>peration to obtain the SEALDD context from the SEALDD server #1</w:t>
        </w:r>
      </w:ins>
      <w:ins w:id="32" w:author="Huawei" w:date="2023-05-16T11:16:00Z">
        <w:r w:rsidR="00F41E02">
          <w:rPr>
            <w:color w:val="auto"/>
            <w:lang w:val="en-US"/>
          </w:rPr>
          <w:t xml:space="preserve">. </w:t>
        </w:r>
      </w:ins>
    </w:p>
    <w:p w:rsidR="00A925F2" w:rsidRDefault="00A925F2" w:rsidP="00A925F2">
      <w:pPr>
        <w:pStyle w:val="B1"/>
        <w:rPr>
          <w:lang w:val="en-US"/>
        </w:rPr>
      </w:pPr>
      <w:r>
        <w:rPr>
          <w:lang w:val="en-US"/>
        </w:rPr>
        <w:t>7.</w:t>
      </w:r>
      <w:r>
        <w:rPr>
          <w:lang w:val="en-US"/>
        </w:rPr>
        <w:tab/>
        <w:t>SEALDD server 1 applies the functionality specified in 3GPP TS 23.502 [6] clause 5.2.6.7 for AF traffic influence, providing the N6 routing information for the SEALDD client and SEALDD server 2. The SEALDD server 1 may:</w:t>
      </w:r>
    </w:p>
    <w:p w:rsidR="00A925F2" w:rsidRDefault="00A925F2" w:rsidP="00A925F2">
      <w:pPr>
        <w:pStyle w:val="B2"/>
      </w:pPr>
      <w:r>
        <w:rPr>
          <w:lang w:val="en-US"/>
        </w:rPr>
        <w:t>-</w:t>
      </w:r>
      <w:r>
        <w:rPr>
          <w:lang w:val="en-US"/>
        </w:rPr>
        <w:tab/>
        <w:t>If the SEALDD server 2 supports transportation layer service continuity, additionally includes SEALDD IP replacement information (i.e. SEALDD server 1 endpoint and SEALDD server 2 endpoint for SEALDD-</w:t>
      </w:r>
      <w:proofErr w:type="spellStart"/>
      <w:r>
        <w:rPr>
          <w:lang w:val="en-US"/>
        </w:rPr>
        <w:t>Uu</w:t>
      </w:r>
      <w:proofErr w:type="spellEnd"/>
      <w:r>
        <w:rPr>
          <w:lang w:val="en-US"/>
        </w:rPr>
        <w:t xml:space="preserve"> user plane) in the AF traffic influence. </w:t>
      </w:r>
      <w:r>
        <w:t xml:space="preserve">Since the UE is not aware of SEALDD server change, the new </w:t>
      </w:r>
      <w:r>
        <w:lastRenderedPageBreak/>
        <w:t>SEALDD traffic (due to new VAL traffic sent by VAL client) is sent by UPF towards the new SEALDD server, this handling in UPF is agnostic to the SEALDD server 2. Or,</w:t>
      </w:r>
    </w:p>
    <w:p w:rsidR="00A925F2" w:rsidRDefault="00A925F2" w:rsidP="00A925F2">
      <w:pPr>
        <w:pStyle w:val="B2"/>
      </w:pPr>
      <w:r>
        <w:t>-</w:t>
      </w:r>
      <w:r>
        <w:tab/>
      </w:r>
      <w:r w:rsidRPr="00F96A34">
        <w:rPr>
          <w:lang w:val="en-US"/>
        </w:rPr>
        <w:t>send AF traffic influence with target DNAI of SEALDD server 2, and simultaneous connectivity indicator, to request 5GC to maintain the simultaneous connectivity over source PSA and target PSA with source SEALDD server and target SEALDD server, as described in clause 6.3.4 of 3GPP</w:t>
      </w:r>
      <w:r>
        <w:rPr>
          <w:lang w:val="en-US"/>
        </w:rPr>
        <w:t> TS </w:t>
      </w:r>
      <w:r w:rsidRPr="00F96A34">
        <w:rPr>
          <w:lang w:val="en-US"/>
        </w:rPr>
        <w:t>23.548</w:t>
      </w:r>
      <w:r>
        <w:rPr>
          <w:lang w:val="en-US"/>
        </w:rPr>
        <w:t> </w:t>
      </w:r>
      <w:r w:rsidRPr="00F96A34">
        <w:rPr>
          <w:lang w:val="en-US"/>
        </w:rPr>
        <w:t>[8].</w:t>
      </w:r>
    </w:p>
    <w:p w:rsidR="00A925F2" w:rsidRDefault="00A925F2" w:rsidP="00A925F2">
      <w:pPr>
        <w:pStyle w:val="B1"/>
        <w:rPr>
          <w:lang w:eastAsia="zh-CN"/>
        </w:rPr>
      </w:pPr>
      <w:r>
        <w:rPr>
          <w:lang w:val="en-US"/>
        </w:rPr>
        <w:t>8.</w:t>
      </w:r>
      <w:r>
        <w:rPr>
          <w:lang w:val="en-US"/>
        </w:rPr>
        <w:tab/>
        <w:t>If the SEALDD server 2 has no transportation layer service continuity support, a SEALDD Connection info update notification is sent to SEALDD client</w:t>
      </w:r>
      <w:r>
        <w:rPr>
          <w:noProof/>
        </w:rPr>
        <w:t xml:space="preserve">, e.g. to update the allocated IP address and port for SEALDD-Uu user plane communication. Then the SEALDD client acknowledges the received SEALDD Connection info update notification. After SEALDD client is aware of the new SEALDD-Uu IP address and port, it starts to send new SEALDD traffic (received from the VAL client) over the new connection. The new </w:t>
      </w:r>
      <w:r>
        <w:rPr>
          <w:lang w:eastAsia="zh-CN"/>
        </w:rPr>
        <w:t>SEALDD server maps the received SEALDD traffic to the application traffic according to the SEALDD traffic descriptor and VAL service ID. The new SEALDD server sends the recovered application traffic to new VAL server. The downlink application traffic sent from the new VAL server to VAL client is processed similarly.</w:t>
      </w:r>
    </w:p>
    <w:p w:rsidR="00A925F2" w:rsidRDefault="00A925F2" w:rsidP="00A925F2">
      <w:pPr>
        <w:pStyle w:val="B1"/>
        <w:rPr>
          <w:lang w:val="en-US"/>
        </w:rPr>
      </w:pPr>
      <w:r>
        <w:rPr>
          <w:lang w:val="en-US"/>
        </w:rPr>
        <w:t>9.</w:t>
      </w:r>
      <w:r>
        <w:rPr>
          <w:lang w:val="en-US"/>
        </w:rPr>
        <w:tab/>
        <w:t>SEALDD Server 1 notifies VAL Server 1 of the completion of the SEALDD flow transfer.</w:t>
      </w:r>
    </w:p>
    <w:p w:rsidR="00A925F2" w:rsidRDefault="00A925F2" w:rsidP="00A925F2">
      <w:pPr>
        <w:pStyle w:val="B1"/>
        <w:rPr>
          <w:lang w:val="en-US"/>
        </w:rPr>
      </w:pPr>
      <w:r>
        <w:rPr>
          <w:lang w:val="en-US"/>
        </w:rPr>
        <w:t>10.</w:t>
      </w:r>
      <w:r>
        <w:rPr>
          <w:lang w:val="en-US"/>
        </w:rPr>
        <w:tab/>
        <w:t>VAL Server 1 (acting as EAS1) and VAL Server 2 (acting as EAS 2) execute the Application Context Transfer (ACT) procedure step corresponding to the pending ACR scenario (3GPP TS 23.558 [10] clauses 8.8.2.2</w:t>
      </w:r>
      <w:r>
        <w:rPr>
          <w:lang w:val="en-US"/>
        </w:rPr>
        <w:noBreakHyphen/>
        <w:t xml:space="preserve">8.8.2.6), which is out the 3GPP scope. </w:t>
      </w:r>
    </w:p>
    <w:p w:rsidR="00A925F2" w:rsidRDefault="00A925F2" w:rsidP="00A925F2">
      <w:pPr>
        <w:pStyle w:val="B1"/>
        <w:rPr>
          <w:lang w:val="en-US"/>
        </w:rPr>
      </w:pPr>
      <w:r>
        <w:rPr>
          <w:lang w:val="en-US"/>
        </w:rPr>
        <w:t>11.</w:t>
      </w:r>
      <w:r>
        <w:rPr>
          <w:lang w:val="en-US"/>
        </w:rPr>
        <w:tab/>
        <w:t>The post-ACR clean-up phase is executed, as described in the corresponding ACR scenario (3GPP TS 23.558 [10] clauses 8.8.2.2-8.8.2.6).</w:t>
      </w:r>
    </w:p>
    <w:p w:rsidR="00A925F2" w:rsidRDefault="00A925F2" w:rsidP="00A925F2">
      <w:pPr>
        <w:pStyle w:val="B1"/>
        <w:rPr>
          <w:lang w:val="en-US"/>
        </w:rPr>
      </w:pPr>
      <w:r>
        <w:rPr>
          <w:lang w:val="en-US"/>
        </w:rPr>
        <w:t>12.</w:t>
      </w:r>
      <w:r>
        <w:rPr>
          <w:lang w:val="en-US"/>
        </w:rPr>
        <w:tab/>
        <w:t>The application data from the VAL Client is sent via the SEALDD flow (with SEALDD server 2) to VAL Server 2.</w:t>
      </w:r>
    </w:p>
    <w:p w:rsidR="00A925F2" w:rsidRDefault="00A925F2" w:rsidP="00A925F2">
      <w:pPr>
        <w:pStyle w:val="NO"/>
        <w:rPr>
          <w:rFonts w:eastAsia="宋体"/>
          <w:lang w:val="en-US"/>
        </w:rPr>
      </w:pPr>
      <w:r>
        <w:rPr>
          <w:rFonts w:eastAsia="宋体"/>
          <w:lang w:val="en-US"/>
        </w:rPr>
        <w:t>NOTE:</w:t>
      </w:r>
      <w:r>
        <w:rPr>
          <w:rFonts w:eastAsia="宋体"/>
          <w:lang w:val="en-US"/>
        </w:rPr>
        <w:tab/>
        <w:t xml:space="preserve">The SEALDD-UU </w:t>
      </w:r>
      <w:r>
        <w:rPr>
          <w:rFonts w:eastAsia="宋体"/>
        </w:rPr>
        <w:t>client</w:t>
      </w:r>
      <w:r>
        <w:rPr>
          <w:rFonts w:eastAsia="宋体"/>
          <w:lang w:val="en-US"/>
        </w:rPr>
        <w:t xml:space="preserve"> endpoint of the SEALDD flow in this step is maintained the same as in step 1</w:t>
      </w:r>
    </w:p>
    <w:p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84F" w:rsidRDefault="00C4284F">
      <w:r>
        <w:separator/>
      </w:r>
    </w:p>
  </w:endnote>
  <w:endnote w:type="continuationSeparator" w:id="0">
    <w:p w:rsidR="00C4284F" w:rsidRDefault="00C4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84F" w:rsidRDefault="00C4284F">
      <w:r>
        <w:separator/>
      </w:r>
    </w:p>
  </w:footnote>
  <w:footnote w:type="continuationSeparator" w:id="0">
    <w:p w:rsidR="00C4284F" w:rsidRDefault="00C4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96B1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660BD"/>
    <w:rsid w:val="00567FC9"/>
    <w:rsid w:val="00585996"/>
    <w:rsid w:val="0058703A"/>
    <w:rsid w:val="005A3F92"/>
    <w:rsid w:val="005A4024"/>
    <w:rsid w:val="005A405C"/>
    <w:rsid w:val="005B5D33"/>
    <w:rsid w:val="005C1635"/>
    <w:rsid w:val="005D3301"/>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E880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9</cp:revision>
  <cp:lastPrinted>1899-12-31T16:00:00Z</cp:lastPrinted>
  <dcterms:created xsi:type="dcterms:W3CDTF">2023-05-09T09:18:00Z</dcterms:created>
  <dcterms:modified xsi:type="dcterms:W3CDTF">2023-05-16T14:08:00Z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(3)sj9tBD4iFKd5Tu2YjAAev0zStxHrEZaWrE7fkBLV0FpfZLujlqYnfEXf7VQUvW1ut/ofX/dQ
Fxy04ECNEqTI+mlQbYvwfMiyTV61KCO9S9ATShbEnBtmrdICRWJp1xGiKUCO/SLc6Y4wEH+U
a4H0aZo6x4xUS93siPaXHRe0HD5ed7IAAhgnZVDSGn/WgTkojQ5cT6avIOuNssJ/toSwkM85
e1Vhs0x1iOckLZpC5G</vt:lpwstr>
  </property>
  <property fmtid="{D5CDD505-2E9C-101B-9397-08002B2CF9AE}" pid="4" name="_2015_ms_pID_7253431">
    <vt:lpwstr>FEnVT4ZdObkUPeMXw3BPw51Y9Yb8G/9x/quw88ubVaw2cznp2/H+wS
wLkppXvmS4EFoMXXWwSVw1NAClVUzKwk1sXLkQhlHPMfk6p2Buewye3IuETWnmDVyz1sHeoy
rhavVyyNEbY9sD8RFkkmhEFINRddD3up2OflnejVLKdU7/09v0FxVvl/90C4M0TPccG5ivkO
TNzEz1yy00xJy50i1l+WtG5HVQRLt7gwCe3m</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